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7D64D" w14:textId="71DC3C0E"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E03ABC">
        <w:rPr>
          <w:b/>
          <w:noProof/>
          <w:sz w:val="24"/>
        </w:rPr>
        <w:t>9</w:t>
      </w:r>
      <w:r>
        <w:rPr>
          <w:b/>
          <w:noProof/>
          <w:sz w:val="24"/>
        </w:rPr>
        <w:t>-e</w:t>
      </w:r>
      <w:r>
        <w:rPr>
          <w:b/>
          <w:i/>
          <w:noProof/>
          <w:sz w:val="28"/>
        </w:rPr>
        <w:tab/>
        <w:t>R2-</w:t>
      </w:r>
      <w:r w:rsidR="00251FDF" w:rsidRPr="00251FDF">
        <w:t xml:space="preserve"> </w:t>
      </w:r>
      <w:r w:rsidR="00251FDF" w:rsidRPr="00251FDF">
        <w:rPr>
          <w:b/>
          <w:i/>
          <w:noProof/>
          <w:sz w:val="28"/>
        </w:rPr>
        <w:t>2</w:t>
      </w:r>
      <w:r w:rsidR="00FE6EFE">
        <w:rPr>
          <w:b/>
          <w:i/>
          <w:noProof/>
          <w:sz w:val="28"/>
        </w:rPr>
        <w:t>2</w:t>
      </w:r>
      <w:r w:rsidR="00E42A51">
        <w:rPr>
          <w:b/>
          <w:i/>
          <w:noProof/>
          <w:sz w:val="28"/>
        </w:rPr>
        <w:t>07175</w:t>
      </w:r>
    </w:p>
    <w:p w14:paraId="72953285" w14:textId="5F50F2D6" w:rsidR="00396D7A" w:rsidRDefault="00075E62"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63363F">
        <w:rPr>
          <w:b/>
          <w:noProof/>
          <w:sz w:val="24"/>
        </w:rPr>
        <w:t xml:space="preserve">, </w:t>
      </w:r>
      <w:r w:rsidR="00E03ABC">
        <w:rPr>
          <w:b/>
          <w:noProof/>
          <w:sz w:val="24"/>
        </w:rPr>
        <w:t>Aug</w:t>
      </w:r>
      <w:r w:rsidR="00574310">
        <w:rPr>
          <w:b/>
          <w:noProof/>
          <w:sz w:val="24"/>
        </w:rPr>
        <w:t xml:space="preserve"> </w:t>
      </w:r>
      <w:r w:rsidR="00E03ABC">
        <w:rPr>
          <w:b/>
          <w:noProof/>
          <w:sz w:val="24"/>
        </w:rPr>
        <w:t>1</w:t>
      </w:r>
      <w:r w:rsidR="00D844EB">
        <w:rPr>
          <w:b/>
          <w:noProof/>
          <w:sz w:val="24"/>
        </w:rPr>
        <w:t>7</w:t>
      </w:r>
      <w:r w:rsidR="00574310">
        <w:rPr>
          <w:b/>
          <w:noProof/>
          <w:sz w:val="24"/>
        </w:rPr>
        <w:t xml:space="preserve"> –</w:t>
      </w:r>
      <w:r w:rsidR="00251121">
        <w:rPr>
          <w:b/>
          <w:noProof/>
          <w:sz w:val="24"/>
        </w:rPr>
        <w:t xml:space="preserve"> </w:t>
      </w:r>
      <w:r w:rsidR="00E03ABC">
        <w:rPr>
          <w:b/>
          <w:noProof/>
          <w:sz w:val="24"/>
        </w:rPr>
        <w:t>26</w:t>
      </w:r>
      <w:r w:rsidR="00396D7A" w:rsidRPr="00396D7A">
        <w:rPr>
          <w:b/>
          <w:noProof/>
          <w:sz w:val="24"/>
        </w:rPr>
        <w:t>, 202</w:t>
      </w:r>
      <w:r w:rsidR="00FE6EF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2C9B674B" w:rsidR="00396D7A" w:rsidRDefault="00396D7A" w:rsidP="00C472AF">
            <w:pPr>
              <w:pStyle w:val="CRCoverPage"/>
              <w:spacing w:after="0"/>
              <w:jc w:val="right"/>
              <w:rPr>
                <w:i/>
                <w:noProof/>
              </w:rPr>
            </w:pPr>
            <w:r>
              <w:rPr>
                <w:i/>
                <w:noProof/>
                <w:sz w:val="14"/>
              </w:rPr>
              <w:t>CR-Form-v12.</w:t>
            </w:r>
            <w:r w:rsidR="00B97291">
              <w:rPr>
                <w:i/>
                <w:noProof/>
                <w:sz w:val="14"/>
              </w:rPr>
              <w:t>2</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50F50449" w:rsidR="00396D7A" w:rsidRPr="00410371" w:rsidRDefault="00075E62" w:rsidP="00C472AF">
            <w:pPr>
              <w:pStyle w:val="CRCoverPage"/>
              <w:spacing w:after="0"/>
              <w:jc w:val="right"/>
              <w:rPr>
                <w:b/>
                <w:noProof/>
                <w:sz w:val="28"/>
              </w:rPr>
            </w:pPr>
            <w:r>
              <w:fldChar w:fldCharType="begin"/>
            </w:r>
            <w:r>
              <w:instrText xml:space="preserve"> DOCPROPERTY  Spec#  \* MERGEFORMAT </w:instrText>
            </w:r>
            <w:r>
              <w:fldChar w:fldCharType="separate"/>
            </w:r>
            <w:r w:rsidR="00396D7A">
              <w:rPr>
                <w:b/>
                <w:noProof/>
                <w:sz w:val="28"/>
              </w:rPr>
              <w:t>38.3</w:t>
            </w:r>
            <w:r w:rsidR="003C79FD">
              <w:rPr>
                <w:b/>
                <w:noProof/>
                <w:sz w:val="28"/>
              </w:rPr>
              <w:t>00</w:t>
            </w:r>
            <w:r>
              <w:rPr>
                <w:b/>
                <w:noProof/>
                <w:sz w:val="28"/>
              </w:rPr>
              <w:fldChar w:fldCharType="end"/>
            </w:r>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6616E6F3" w:rsidR="00396D7A" w:rsidRPr="00E42A51" w:rsidRDefault="00E42A51" w:rsidP="00741CE8">
            <w:pPr>
              <w:pStyle w:val="CRCoverPage"/>
              <w:spacing w:after="0"/>
              <w:jc w:val="right"/>
              <w:rPr>
                <w:b/>
                <w:noProof/>
                <w:sz w:val="28"/>
              </w:rPr>
            </w:pPr>
            <w:r w:rsidRPr="00E42A51">
              <w:rPr>
                <w:rFonts w:hint="eastAsia"/>
                <w:b/>
                <w:noProof/>
                <w:sz w:val="28"/>
              </w:rPr>
              <w:t>0</w:t>
            </w:r>
            <w:r w:rsidRPr="00E42A51">
              <w:rPr>
                <w:b/>
                <w:noProof/>
                <w:sz w:val="28"/>
              </w:rPr>
              <w:t>501</w:t>
            </w:r>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4232D800" w:rsidR="00396D7A" w:rsidRPr="00410371" w:rsidRDefault="00396D7A" w:rsidP="00C472AF">
            <w:pPr>
              <w:pStyle w:val="CRCoverPage"/>
              <w:spacing w:after="0"/>
              <w:jc w:val="center"/>
              <w:rPr>
                <w:b/>
                <w:noProof/>
              </w:rPr>
            </w:pPr>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18A66EC8" w:rsidR="00396D7A" w:rsidRPr="00410371" w:rsidRDefault="00075E62" w:rsidP="00E03ABC">
            <w:pPr>
              <w:pStyle w:val="CRCoverPage"/>
              <w:spacing w:after="0"/>
              <w:jc w:val="center"/>
              <w:rPr>
                <w:noProof/>
                <w:sz w:val="28"/>
              </w:rPr>
            </w:pPr>
            <w:r>
              <w:fldChar w:fldCharType="begin"/>
            </w:r>
            <w:r>
              <w:instrText xml:space="preserve"> DOCPROPERTY  Version  \* MERGEFORMAT </w:instrText>
            </w:r>
            <w:r>
              <w:fldChar w:fldCharType="separate"/>
            </w:r>
            <w:r w:rsidR="008C1812">
              <w:rPr>
                <w:b/>
                <w:noProof/>
                <w:sz w:val="28"/>
              </w:rPr>
              <w:t>1</w:t>
            </w:r>
            <w:r w:rsidR="00E03ABC">
              <w:rPr>
                <w:b/>
                <w:noProof/>
                <w:sz w:val="28"/>
              </w:rPr>
              <w:t>7</w:t>
            </w:r>
            <w:r w:rsidR="00152AF9">
              <w:rPr>
                <w:b/>
                <w:noProof/>
                <w:sz w:val="28"/>
              </w:rPr>
              <w:t>.</w:t>
            </w:r>
            <w:r w:rsidR="00E03ABC">
              <w:rPr>
                <w:b/>
                <w:noProof/>
                <w:sz w:val="28"/>
              </w:rPr>
              <w:t>1</w:t>
            </w:r>
            <w:r w:rsidR="00396D7A">
              <w:rPr>
                <w:b/>
                <w:noProof/>
                <w:sz w:val="28"/>
              </w:rPr>
              <w:t>.</w:t>
            </w:r>
            <w:r>
              <w:rPr>
                <w:b/>
                <w:noProof/>
                <w:sz w:val="28"/>
              </w:rPr>
              <w:fldChar w:fldCharType="end"/>
            </w:r>
            <w:r w:rsidR="00140574">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46C2740B" w:rsidR="00396D7A" w:rsidRDefault="00396D7A" w:rsidP="00C472AF">
            <w:pPr>
              <w:pStyle w:val="CRCoverPage"/>
              <w:spacing w:after="0"/>
              <w:jc w:val="center"/>
              <w:rPr>
                <w:b/>
                <w:caps/>
                <w:noProof/>
              </w:rPr>
            </w:pP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27E50C9B" w:rsidR="00396D7A" w:rsidRDefault="00FE6EFE" w:rsidP="00E03ABC">
            <w:pPr>
              <w:pStyle w:val="CRCoverPage"/>
              <w:spacing w:after="0"/>
              <w:ind w:left="100"/>
              <w:rPr>
                <w:noProof/>
                <w:lang w:eastAsia="zh-CN"/>
              </w:rPr>
            </w:pPr>
            <w:r>
              <w:rPr>
                <w:noProof/>
                <w:lang w:eastAsia="zh-CN"/>
              </w:rPr>
              <w:t xml:space="preserve">Correction </w:t>
            </w:r>
            <w:r w:rsidR="00E03ABC" w:rsidRPr="00E03ABC">
              <w:rPr>
                <w:noProof/>
                <w:lang w:eastAsia="zh-CN"/>
              </w:rPr>
              <w:t xml:space="preserve">on </w:t>
            </w:r>
            <w:r w:rsidR="003C79FD">
              <w:rPr>
                <w:noProof/>
                <w:lang w:eastAsia="zh-CN"/>
              </w:rPr>
              <w:t>TX profile</w:t>
            </w:r>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105D9490" w:rsidR="00396D7A" w:rsidRDefault="00FE6EFE" w:rsidP="008C1812">
            <w:pPr>
              <w:pStyle w:val="CRCoverPage"/>
              <w:spacing w:after="0"/>
              <w:ind w:left="100"/>
              <w:rPr>
                <w:noProof/>
              </w:rPr>
            </w:pPr>
            <w:r>
              <w:t>Xiaomi</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36F5CE77" w:rsidR="00396D7A" w:rsidRDefault="00E03ABC" w:rsidP="00C472AF">
            <w:pPr>
              <w:pStyle w:val="CRCoverPage"/>
              <w:spacing w:after="0"/>
              <w:ind w:left="100"/>
              <w:rPr>
                <w:noProof/>
              </w:rPr>
            </w:pPr>
            <w:proofErr w:type="spellStart"/>
            <w:r>
              <w:t>NR_SL_enh</w:t>
            </w:r>
            <w:proofErr w:type="spellEnd"/>
            <w:r>
              <w:t>-Core</w:t>
            </w:r>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6E3A2C08" w:rsidR="00396D7A" w:rsidRDefault="00075E62" w:rsidP="00E03ABC">
            <w:pPr>
              <w:pStyle w:val="CRCoverPage"/>
              <w:spacing w:after="0"/>
              <w:ind w:left="100"/>
              <w:rPr>
                <w:noProof/>
              </w:rPr>
            </w:pPr>
            <w:r>
              <w:fldChar w:fldCharType="begin"/>
            </w:r>
            <w:r>
              <w:instrText xml:space="preserve"> DOCPROPERTY  ResDate  \* MERGEFORMAT </w:instrText>
            </w:r>
            <w:r>
              <w:fldChar w:fldCharType="separate"/>
            </w:r>
            <w:r w:rsidR="009F5746">
              <w:rPr>
                <w:noProof/>
              </w:rPr>
              <w:t>202</w:t>
            </w:r>
            <w:r w:rsidR="008C1812">
              <w:rPr>
                <w:noProof/>
              </w:rPr>
              <w:t>2</w:t>
            </w:r>
            <w:r w:rsidR="009F5746">
              <w:rPr>
                <w:noProof/>
              </w:rPr>
              <w:t>-</w:t>
            </w:r>
            <w:r w:rsidR="00E03ABC">
              <w:rPr>
                <w:noProof/>
              </w:rPr>
              <w:t>8</w:t>
            </w:r>
            <w:r w:rsidR="00140574">
              <w:rPr>
                <w:noProof/>
              </w:rPr>
              <w:t>-</w:t>
            </w:r>
            <w:r>
              <w:rPr>
                <w:noProof/>
              </w:rPr>
              <w:fldChar w:fldCharType="end"/>
            </w:r>
            <w:r w:rsidR="00E03ABC">
              <w:rPr>
                <w:noProof/>
              </w:rPr>
              <w:t>5</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04F4AE24" w:rsidR="00396D7A" w:rsidRDefault="00E03ABC" w:rsidP="00C472AF">
            <w:pPr>
              <w:pStyle w:val="CRCoverPage"/>
              <w:spacing w:after="0"/>
              <w:ind w:left="100" w:right="-609"/>
              <w:rPr>
                <w:b/>
                <w:noProof/>
              </w:rPr>
            </w:pPr>
            <w:r>
              <w:t>F</w:t>
            </w:r>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5B5EC93A" w:rsidR="00396D7A" w:rsidRDefault="00396D7A" w:rsidP="00E03ABC">
            <w:pPr>
              <w:pStyle w:val="CRCoverPage"/>
              <w:spacing w:after="0"/>
              <w:ind w:left="100"/>
              <w:rPr>
                <w:noProof/>
              </w:rPr>
            </w:pPr>
            <w:r>
              <w:t>Rel-1</w:t>
            </w:r>
            <w:r w:rsidR="00E03ABC">
              <w:t>7</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1811B4A8"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Start w:id="15" w:name="_GoBack"/>
            <w:bookmarkEnd w:id="15"/>
            <w:r w:rsidR="00B97291">
              <w:rPr>
                <w:i/>
                <w:noProof/>
                <w:sz w:val="18"/>
              </w:rPr>
              <w:br/>
              <w:t>Rel-19  (Release 19)</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18707" w14:textId="481D5BD3" w:rsidR="003C79FD" w:rsidRPr="00FE6EFE" w:rsidRDefault="00895E72" w:rsidP="003C79FD">
            <w:pPr>
              <w:rPr>
                <w:rFonts w:eastAsia="MS Gothic"/>
              </w:rPr>
            </w:pPr>
            <w:r>
              <w:rPr>
                <w:rFonts w:cs="Arial"/>
              </w:rPr>
              <w:t>According to SA2’s LS,</w:t>
            </w:r>
            <w:r w:rsidR="00FC44B5">
              <w:rPr>
                <w:rFonts w:cs="Arial"/>
              </w:rPr>
              <w:t xml:space="preserve"> </w:t>
            </w:r>
            <w:r w:rsidR="003C79FD">
              <w:rPr>
                <w:rFonts w:cs="Arial"/>
              </w:rPr>
              <w:t>multiple TX profiles</w:t>
            </w:r>
            <w:r>
              <w:rPr>
                <w:rFonts w:cs="Arial"/>
              </w:rPr>
              <w:t xml:space="preserve"> with support of SL DRX and without support of SL DRX</w:t>
            </w:r>
            <w:r w:rsidR="003C79FD">
              <w:rPr>
                <w:rFonts w:cs="Arial"/>
              </w:rPr>
              <w:t xml:space="preserve"> may be </w:t>
            </w:r>
            <w:proofErr w:type="spellStart"/>
            <w:r w:rsidR="003C79FD">
              <w:rPr>
                <w:rFonts w:cs="Arial"/>
              </w:rPr>
              <w:t>mappted</w:t>
            </w:r>
            <w:proofErr w:type="spellEnd"/>
            <w:r w:rsidR="003C79FD">
              <w:rPr>
                <w:rFonts w:cs="Arial"/>
              </w:rPr>
              <w:t xml:space="preserve"> to a L2 ID. </w:t>
            </w:r>
            <w:r>
              <w:rPr>
                <w:rFonts w:cs="Arial"/>
              </w:rPr>
              <w:t xml:space="preserve">It’s agreed </w:t>
            </w:r>
            <w:r w:rsidR="003C79FD">
              <w:rPr>
                <w:rFonts w:cs="Arial"/>
              </w:rPr>
              <w:t xml:space="preserve">SL DRX </w:t>
            </w:r>
            <w:r w:rsidR="003C79FD" w:rsidRPr="003C79FD">
              <w:rPr>
                <w:rFonts w:cs="Arial"/>
              </w:rPr>
              <w:t>is supported only when all TX profiles support SL DRX</w:t>
            </w:r>
            <w:r w:rsidR="003C79FD">
              <w:rPr>
                <w:rFonts w:cs="Arial"/>
              </w:rPr>
              <w:t xml:space="preserve">. </w:t>
            </w:r>
            <w:r w:rsidR="003C79FD" w:rsidRPr="003C79FD">
              <w:rPr>
                <w:rFonts w:cs="Arial"/>
              </w:rPr>
              <w:t>No SL DRX is applied</w:t>
            </w:r>
            <w:r w:rsidR="003C79FD">
              <w:rPr>
                <w:rFonts w:cs="Arial"/>
              </w:rPr>
              <w:t xml:space="preserve"> if no TX profile is mapped to a L2 id.</w:t>
            </w:r>
            <w:r w:rsidR="003C79FD" w:rsidRPr="00FE6EFE">
              <w:rPr>
                <w:rFonts w:eastAsia="MS Gothic" w:hint="eastAsia"/>
              </w:rPr>
              <w:t xml:space="preserve"> </w:t>
            </w:r>
            <w:r w:rsidR="003C79FD">
              <w:rPr>
                <w:rFonts w:eastAsia="MS Gothic"/>
              </w:rPr>
              <w:t>These agreements were not captured by the spec.</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6B76A" w14:textId="5C549AD2" w:rsidR="00952EF3" w:rsidRDefault="003C79FD" w:rsidP="003C79FD">
            <w:pPr>
              <w:rPr>
                <w:noProof/>
                <w:lang w:eastAsia="zh-CN"/>
              </w:rPr>
            </w:pPr>
            <w:r>
              <w:rPr>
                <w:noProof/>
                <w:lang w:eastAsia="zh-CN"/>
              </w:rPr>
              <w:t xml:space="preserve">Capture that </w:t>
            </w:r>
            <w:r>
              <w:rPr>
                <w:rFonts w:cs="Arial"/>
              </w:rPr>
              <w:t xml:space="preserve">multiple TX profiles may be </w:t>
            </w:r>
            <w:proofErr w:type="spellStart"/>
            <w:r>
              <w:rPr>
                <w:rFonts w:cs="Arial"/>
              </w:rPr>
              <w:t>mappted</w:t>
            </w:r>
            <w:proofErr w:type="spellEnd"/>
            <w:r>
              <w:rPr>
                <w:rFonts w:cs="Arial"/>
              </w:rPr>
              <w:t xml:space="preserve"> to a L2 ID. SL DRX </w:t>
            </w:r>
            <w:r w:rsidRPr="003C79FD">
              <w:rPr>
                <w:rFonts w:cs="Arial"/>
              </w:rPr>
              <w:t>is supported only when all TX profiles support SL DRX</w:t>
            </w:r>
            <w:r>
              <w:rPr>
                <w:rFonts w:cs="Arial"/>
              </w:rPr>
              <w:t xml:space="preserve">. </w:t>
            </w:r>
            <w:r w:rsidRPr="003C79FD">
              <w:rPr>
                <w:rFonts w:cs="Arial"/>
              </w:rPr>
              <w:t>No SL DRX is applied</w:t>
            </w:r>
            <w:r>
              <w:rPr>
                <w:rFonts w:cs="Arial"/>
              </w:rPr>
              <w:t xml:space="preserve"> if no TX profile is mapped to a L2 id.</w:t>
            </w:r>
            <w:r w:rsidR="00A208DD">
              <w:rPr>
                <w:rFonts w:cs="Arial"/>
              </w:rPr>
              <w:t xml:space="preserve"> </w:t>
            </w:r>
            <w:r w:rsidR="0015550D">
              <w:rPr>
                <w:rFonts w:cs="Arial"/>
              </w:rPr>
              <w:t>Rephrase</w:t>
            </w:r>
            <w:r w:rsidR="00A208DD">
              <w:rPr>
                <w:rFonts w:cs="Arial"/>
              </w:rPr>
              <w:t xml:space="preserve"> the description to align with the new text.</w:t>
            </w: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5C41965E"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5D07FD13" w:rsidR="00396D7A" w:rsidRDefault="00E03ABC" w:rsidP="00C472AF">
            <w:pPr>
              <w:pStyle w:val="CRCoverPage"/>
              <w:spacing w:after="0"/>
              <w:ind w:left="100"/>
              <w:rPr>
                <w:noProof/>
              </w:rPr>
            </w:pPr>
            <w:r>
              <w:rPr>
                <w:noProof/>
              </w:rPr>
              <w:t>Sidelink</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3B5C8F1B"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w:t>
            </w:r>
            <w:r w:rsidRPr="00A86CFC">
              <w:rPr>
                <w:lang w:eastAsia="zh-CN"/>
              </w:rPr>
              <w:t xml:space="preserve">e UE is not, </w:t>
            </w:r>
            <w:r w:rsidR="00FE6EFE">
              <w:rPr>
                <w:lang w:eastAsia="zh-CN"/>
              </w:rPr>
              <w:t>there is no inter-operability issue</w:t>
            </w:r>
            <w:r w:rsidR="00586C40">
              <w:rPr>
                <w:lang w:eastAsia="zh-CN"/>
              </w:rPr>
              <w:t>.</w:t>
            </w:r>
          </w:p>
          <w:p w14:paraId="022BA737" w14:textId="77777777" w:rsidR="00396D7A" w:rsidRDefault="00396D7A" w:rsidP="00C472AF">
            <w:pPr>
              <w:pStyle w:val="CRCoverPage"/>
              <w:spacing w:after="0"/>
              <w:ind w:left="100"/>
              <w:rPr>
                <w:lang w:eastAsia="zh-CN"/>
              </w:rPr>
            </w:pPr>
          </w:p>
          <w:p w14:paraId="1BFAF8EA" w14:textId="77777777" w:rsidR="001F3EB3" w:rsidRDefault="001F3EB3" w:rsidP="001F3E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Pr="00A86CFC">
              <w:rPr>
                <w:lang w:eastAsia="zh-CN"/>
              </w:rPr>
              <w:t xml:space="preserve"> the</w:t>
            </w:r>
            <w:r>
              <w:rPr>
                <w:lang w:eastAsia="zh-CN"/>
              </w:rPr>
              <w:t>re is no inter-operability issue.</w:t>
            </w:r>
          </w:p>
          <w:p w14:paraId="5FBA9ABB" w14:textId="03E59AA0" w:rsidR="00396D7A" w:rsidRDefault="00396D7A" w:rsidP="00C472AF">
            <w:pPr>
              <w:pStyle w:val="CRCoverPage"/>
              <w:spacing w:after="0"/>
              <w:ind w:left="100"/>
              <w:rPr>
                <w:lang w:eastAsia="zh-CN"/>
              </w:rPr>
            </w:pP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2C11810D" w:rsidR="00396D7A" w:rsidRDefault="003C79FD" w:rsidP="00E03ABC">
            <w:pPr>
              <w:pStyle w:val="CRCoverPage"/>
              <w:spacing w:after="0"/>
              <w:ind w:left="100"/>
              <w:rPr>
                <w:noProof/>
              </w:rPr>
            </w:pPr>
            <w:r>
              <w:rPr>
                <w:noProof/>
              </w:rPr>
              <w:t>Not clear how to determine SL DRX applicability in case multiple TX profiles are mapped to a L2 id</w:t>
            </w:r>
            <w:r w:rsidR="00C32454">
              <w:rPr>
                <w:noProof/>
              </w:rPr>
              <w:t xml:space="preserve"> and in case no TX profile is provided</w:t>
            </w:r>
            <w:r>
              <w:rPr>
                <w:noProof/>
              </w:rPr>
              <w:t>.</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2AD3351A" w:rsidR="00396D7A" w:rsidRDefault="00DB07E1" w:rsidP="00C46509">
            <w:pPr>
              <w:pStyle w:val="CRCoverPage"/>
              <w:spacing w:after="0"/>
              <w:ind w:left="100"/>
              <w:rPr>
                <w:noProof/>
              </w:rPr>
            </w:pPr>
            <w:r>
              <w:rPr>
                <w:noProof/>
              </w:rPr>
              <w:t>16.9.6.3</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50987A03" w:rsidR="00396D7A" w:rsidRPr="00FE6EFE" w:rsidRDefault="00396D7A" w:rsidP="00396D7A">
      <w:pPr>
        <w:rPr>
          <w:rFonts w:eastAsia="MS Gothic"/>
          <w:noProof/>
        </w:rPr>
        <w:sectPr w:rsidR="00396D7A" w:rsidRPr="00FE6EFE">
          <w:headerReference w:type="even" r:id="rId14"/>
          <w:footnotePr>
            <w:numRestart w:val="eachSect"/>
          </w:footnotePr>
          <w:pgSz w:w="11907" w:h="16840" w:code="9"/>
          <w:pgMar w:top="1418" w:right="1134" w:bottom="1134" w:left="1134" w:header="680" w:footer="567" w:gutter="0"/>
          <w:cols w:space="720"/>
        </w:sectPr>
      </w:pPr>
    </w:p>
    <w:p w14:paraId="2100B49E" w14:textId="77777777" w:rsidR="003C79FD" w:rsidRPr="00AA415A" w:rsidRDefault="003C79FD" w:rsidP="003C79FD">
      <w:pPr>
        <w:pBdr>
          <w:top w:val="single" w:sz="4" w:space="1" w:color="auto"/>
          <w:left w:val="single" w:sz="4" w:space="4" w:color="auto"/>
          <w:bottom w:val="single" w:sz="4" w:space="1" w:color="auto"/>
          <w:right w:val="single" w:sz="4" w:space="4" w:color="auto"/>
        </w:pBdr>
        <w:jc w:val="center"/>
        <w:rPr>
          <w:i/>
          <w:noProof/>
          <w:lang w:eastAsia="zh-CN"/>
        </w:rPr>
      </w:pPr>
      <w:bookmarkStart w:id="16" w:name="_Toc100929890"/>
      <w:bookmarkStart w:id="17" w:name="_Toc100929894"/>
      <w:bookmarkEnd w:id="0"/>
      <w:bookmarkEnd w:id="1"/>
      <w:bookmarkEnd w:id="2"/>
      <w:bookmarkEnd w:id="3"/>
      <w:bookmarkEnd w:id="4"/>
      <w:bookmarkEnd w:id="5"/>
      <w:bookmarkEnd w:id="6"/>
      <w:bookmarkEnd w:id="7"/>
      <w:bookmarkEnd w:id="8"/>
      <w:bookmarkEnd w:id="9"/>
      <w:bookmarkEnd w:id="10"/>
      <w:bookmarkEnd w:id="11"/>
      <w:bookmarkEnd w:id="12"/>
      <w:bookmarkEnd w:id="13"/>
      <w:r w:rsidRPr="00AA415A">
        <w:rPr>
          <w:rFonts w:hint="eastAsia"/>
          <w:i/>
          <w:noProof/>
          <w:highlight w:val="yellow"/>
          <w:lang w:eastAsia="zh-CN"/>
        </w:rPr>
        <w:lastRenderedPageBreak/>
        <w:t>S</w:t>
      </w:r>
      <w:r w:rsidRPr="00AA415A">
        <w:rPr>
          <w:i/>
          <w:noProof/>
          <w:highlight w:val="yellow"/>
          <w:lang w:eastAsia="zh-CN"/>
        </w:rPr>
        <w:t>tart Change</w:t>
      </w:r>
    </w:p>
    <w:bookmarkEnd w:id="16"/>
    <w:bookmarkEnd w:id="17"/>
    <w:p w14:paraId="773FA016" w14:textId="6A0F7267" w:rsidR="00D064CD" w:rsidRDefault="00D064CD" w:rsidP="00FC44B5">
      <w:pPr>
        <w:keepNext/>
        <w:keepLines/>
        <w:spacing w:before="120"/>
        <w:ind w:left="1418" w:hanging="1418"/>
        <w:outlineLvl w:val="3"/>
        <w:rPr>
          <w:rFonts w:eastAsia="MS Gothic"/>
        </w:rPr>
      </w:pPr>
    </w:p>
    <w:p w14:paraId="5818CF9C" w14:textId="77777777" w:rsidR="003C79FD" w:rsidRPr="00425751" w:rsidRDefault="003C79FD" w:rsidP="003C79FD">
      <w:pPr>
        <w:pStyle w:val="4"/>
        <w:rPr>
          <w:rFonts w:eastAsia="Yu Mincho"/>
        </w:rPr>
      </w:pPr>
      <w:bookmarkStart w:id="18" w:name="_Toc109154028"/>
      <w:r w:rsidRPr="00425751">
        <w:rPr>
          <w:szCs w:val="28"/>
        </w:rPr>
        <w:t>16.9.6.3</w:t>
      </w:r>
      <w:r w:rsidRPr="00425751">
        <w:rPr>
          <w:szCs w:val="28"/>
        </w:rPr>
        <w:tab/>
        <w:t>Groupcast/Broadcast</w:t>
      </w:r>
      <w:bookmarkEnd w:id="18"/>
    </w:p>
    <w:p w14:paraId="4AE16BA3" w14:textId="77777777" w:rsidR="003C79FD" w:rsidRPr="00425751" w:rsidRDefault="003C79FD" w:rsidP="003C79FD">
      <w:pPr>
        <w:rPr>
          <w:rFonts w:eastAsia="宋体"/>
          <w:lang w:eastAsia="zh-CN"/>
        </w:rPr>
      </w:pPr>
      <w:r w:rsidRPr="00425751">
        <w:rPr>
          <w:rFonts w:eastAsia="宋体"/>
          <w:lang w:eastAsia="zh-CN"/>
        </w:rPr>
        <w:t>For groupcast/broadcast, SL DRX is configured commonly among multiple UEs based on QoS profile and Destination L2 ID. Multiple SL DRX configurations can be supported for each of groupcast/broadcast.</w:t>
      </w:r>
    </w:p>
    <w:p w14:paraId="44EB2F7F" w14:textId="77777777" w:rsidR="003C79FD" w:rsidRPr="00425751" w:rsidRDefault="003C79FD" w:rsidP="003C79FD">
      <w:pPr>
        <w:rPr>
          <w:rFonts w:eastAsia="宋体"/>
          <w:lang w:eastAsia="zh-CN"/>
        </w:rPr>
      </w:pPr>
      <w:r w:rsidRPr="00425751">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0D89E877" w14:textId="77777777" w:rsidR="003C79FD" w:rsidRPr="00425751" w:rsidRDefault="003C79FD" w:rsidP="003C79FD">
      <w:pPr>
        <w:rPr>
          <w:rFonts w:eastAsia="宋体"/>
          <w:lang w:eastAsia="zh-CN"/>
        </w:rPr>
      </w:pPr>
      <w:r w:rsidRPr="00425751">
        <w:rPr>
          <w:rFonts w:eastAsia="宋体"/>
          <w:lang w:eastAsia="zh-CN"/>
        </w:rPr>
        <w:t>For groupcast, SL HARQ RTT timer and SL retransmission timer are maintained per SL process at the RX UE. SL HARQ RTT timer can be set to different values to support both HARQ enabled and HARQ disabled transmissions.</w:t>
      </w:r>
    </w:p>
    <w:p w14:paraId="7EA7E216" w14:textId="77777777" w:rsidR="003C79FD" w:rsidRPr="00425751" w:rsidRDefault="003C79FD" w:rsidP="003C79FD">
      <w:pPr>
        <w:rPr>
          <w:rFonts w:eastAsia="宋体"/>
          <w:lang w:eastAsia="zh-CN"/>
        </w:rPr>
      </w:pPr>
      <w:r w:rsidRPr="00425751">
        <w:rPr>
          <w:rFonts w:eastAsia="宋体"/>
          <w:lang w:eastAsia="zh-CN"/>
        </w:rPr>
        <w:t>A default SL DRX configuration, common between groupcast and broadcast, can be used for a QoS profile which is not mapped onto any non-default SL DRX configuration(s).</w:t>
      </w:r>
    </w:p>
    <w:p w14:paraId="0999636D" w14:textId="77777777" w:rsidR="003C79FD" w:rsidRPr="00425751" w:rsidRDefault="003C79FD" w:rsidP="003C79FD">
      <w:pPr>
        <w:rPr>
          <w:rFonts w:eastAsia="宋体"/>
          <w:lang w:eastAsia="zh-CN"/>
        </w:rPr>
      </w:pPr>
      <w:r w:rsidRPr="00425751">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5C8802C5" w14:textId="77777777" w:rsidR="003C79FD" w:rsidRPr="00425751" w:rsidRDefault="003C79FD" w:rsidP="003C79FD">
      <w:pPr>
        <w:rPr>
          <w:rFonts w:eastAsia="宋体"/>
          <w:lang w:eastAsia="zh-CN"/>
        </w:rPr>
      </w:pPr>
      <w:r w:rsidRPr="00425751">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14:paraId="68DF25EB" w14:textId="23CB5555" w:rsidR="003C79FD" w:rsidRPr="00425751" w:rsidRDefault="003C79FD" w:rsidP="003C79FD">
      <w:pPr>
        <w:rPr>
          <w:rFonts w:eastAsia="宋体"/>
          <w:lang w:eastAsia="zh-CN"/>
        </w:rPr>
      </w:pPr>
      <w:r w:rsidRPr="00425751">
        <w:rPr>
          <w:rFonts w:eastAsia="宋体"/>
          <w:lang w:eastAsia="zh-CN"/>
        </w:rPr>
        <w:t xml:space="preserve">TX profile is introduced to ensure compatibility for groupcast and broadcast transmissions between UEs supporting/not-supporting SL DRX functionality. A TX profile is provided by upper layers to AS layer and identifies one or more </w:t>
      </w:r>
      <w:proofErr w:type="spellStart"/>
      <w:r w:rsidRPr="00425751">
        <w:rPr>
          <w:rFonts w:eastAsia="宋体"/>
          <w:lang w:eastAsia="zh-CN"/>
        </w:rPr>
        <w:t>sidelink</w:t>
      </w:r>
      <w:proofErr w:type="spellEnd"/>
      <w:r w:rsidRPr="00425751">
        <w:rPr>
          <w:rFonts w:eastAsia="宋体"/>
          <w:lang w:eastAsia="zh-CN"/>
        </w:rPr>
        <w:t xml:space="preserve"> feature group(s). </w:t>
      </w:r>
      <w:ins w:id="19" w:author="YX" w:date="2022-08-02T18:47:00Z">
        <w:r>
          <w:rPr>
            <w:rFonts w:eastAsia="宋体"/>
            <w:lang w:eastAsia="zh-CN"/>
          </w:rPr>
          <w:t xml:space="preserve">Multiple TX profiles </w:t>
        </w:r>
      </w:ins>
      <w:ins w:id="20" w:author="YX" w:date="2022-08-05T17:58:00Z">
        <w:r w:rsidR="00E021A3">
          <w:rPr>
            <w:rFonts w:eastAsia="宋体"/>
            <w:lang w:eastAsia="zh-CN"/>
          </w:rPr>
          <w:t xml:space="preserve">with support of SL DRX and </w:t>
        </w:r>
      </w:ins>
      <w:ins w:id="21" w:author="YX" w:date="2022-08-05T17:59:00Z">
        <w:r w:rsidR="00E021A3">
          <w:rPr>
            <w:rFonts w:eastAsia="宋体"/>
            <w:lang w:eastAsia="zh-CN"/>
          </w:rPr>
          <w:t>without the support of SL DRX</w:t>
        </w:r>
      </w:ins>
      <w:ins w:id="22" w:author="YX" w:date="2022-08-05T17:58:00Z">
        <w:r w:rsidR="00E021A3">
          <w:rPr>
            <w:rFonts w:eastAsia="宋体"/>
            <w:lang w:eastAsia="zh-CN"/>
          </w:rPr>
          <w:t xml:space="preserve"> </w:t>
        </w:r>
      </w:ins>
      <w:ins w:id="23" w:author="YX" w:date="2022-08-02T18:47:00Z">
        <w:r>
          <w:rPr>
            <w:rFonts w:eastAsia="宋体"/>
            <w:lang w:eastAsia="zh-CN"/>
          </w:rPr>
          <w:t xml:space="preserve">can be </w:t>
        </w:r>
      </w:ins>
      <w:ins w:id="24" w:author="YX" w:date="2022-08-02T18:48:00Z">
        <w:r>
          <w:rPr>
            <w:rFonts w:eastAsia="宋体"/>
            <w:lang w:eastAsia="zh-CN"/>
          </w:rPr>
          <w:t>associated</w:t>
        </w:r>
      </w:ins>
      <w:ins w:id="25" w:author="YX" w:date="2022-08-02T18:47:00Z">
        <w:r>
          <w:rPr>
            <w:rFonts w:eastAsia="宋体"/>
            <w:lang w:eastAsia="zh-CN"/>
          </w:rPr>
          <w:t xml:space="preserve"> to a L2 ID. </w:t>
        </w:r>
      </w:ins>
      <w:r w:rsidRPr="00425751">
        <w:rPr>
          <w:rFonts w:eastAsia="宋体"/>
          <w:lang w:eastAsia="zh-CN"/>
        </w:rPr>
        <w:t xml:space="preserve">A TX UE only assumes SL DRX for the </w:t>
      </w:r>
      <w:del w:id="26" w:author="YX" w:date="2022-08-02T18:48:00Z">
        <w:r w:rsidRPr="00425751" w:rsidDel="003C79FD">
          <w:rPr>
            <w:rFonts w:eastAsia="宋体"/>
            <w:lang w:eastAsia="zh-CN"/>
          </w:rPr>
          <w:delText>RX UE</w:delText>
        </w:r>
      </w:del>
      <w:ins w:id="27" w:author="YX" w:date="2022-08-02T18:48:00Z">
        <w:r>
          <w:rPr>
            <w:rFonts w:eastAsia="宋体"/>
            <w:lang w:eastAsia="zh-CN"/>
          </w:rPr>
          <w:t>destination L2 ID</w:t>
        </w:r>
      </w:ins>
      <w:del w:id="28" w:author="YX" w:date="2022-08-02T18:48:00Z">
        <w:r w:rsidRPr="00425751" w:rsidDel="003C79FD">
          <w:rPr>
            <w:rFonts w:eastAsia="宋体"/>
            <w:lang w:eastAsia="zh-CN"/>
          </w:rPr>
          <w:delText>s</w:delText>
        </w:r>
      </w:del>
      <w:r w:rsidRPr="00425751">
        <w:rPr>
          <w:rFonts w:eastAsia="宋体"/>
          <w:lang w:eastAsia="zh-CN"/>
        </w:rPr>
        <w:t xml:space="preserve"> when </w:t>
      </w:r>
      <w:ins w:id="29" w:author="YX" w:date="2022-08-02T18:48:00Z">
        <w:r>
          <w:rPr>
            <w:rFonts w:eastAsia="宋体"/>
            <w:lang w:eastAsia="zh-CN"/>
          </w:rPr>
          <w:t xml:space="preserve">all </w:t>
        </w:r>
      </w:ins>
      <w:r w:rsidRPr="00425751">
        <w:rPr>
          <w:rFonts w:eastAsia="宋体"/>
          <w:lang w:eastAsia="zh-CN"/>
        </w:rPr>
        <w:t>the associated TX profile</w:t>
      </w:r>
      <w:ins w:id="30" w:author="YX" w:date="2022-08-02T18:48:00Z">
        <w:r>
          <w:rPr>
            <w:rFonts w:eastAsia="宋体"/>
            <w:lang w:eastAsia="zh-CN"/>
          </w:rPr>
          <w:t>s</w:t>
        </w:r>
      </w:ins>
      <w:r w:rsidRPr="00425751">
        <w:rPr>
          <w:rFonts w:eastAsia="宋体"/>
          <w:lang w:eastAsia="zh-CN"/>
        </w:rPr>
        <w:t xml:space="preserve"> corresponds to support of SL DRX. </w:t>
      </w:r>
      <w:ins w:id="31" w:author="YX" w:date="2022-08-02T18:53:00Z">
        <w:r w:rsidR="00342D5C">
          <w:rPr>
            <w:rFonts w:eastAsia="宋体"/>
            <w:lang w:eastAsia="zh-CN"/>
          </w:rPr>
          <w:t xml:space="preserve">A TX UE assumes </w:t>
        </w:r>
      </w:ins>
      <w:ins w:id="32" w:author="YX" w:date="2022-08-02T18:52:00Z">
        <w:r w:rsidR="00D6143E" w:rsidRPr="003C79FD">
          <w:rPr>
            <w:rFonts w:cs="Arial"/>
          </w:rPr>
          <w:t xml:space="preserve">No SL DRX </w:t>
        </w:r>
      </w:ins>
      <w:ins w:id="33" w:author="YX" w:date="2022-08-02T18:53:00Z">
        <w:r w:rsidR="00342D5C">
          <w:rPr>
            <w:rFonts w:cs="Arial"/>
          </w:rPr>
          <w:t>for the destination L2 ID if</w:t>
        </w:r>
      </w:ins>
      <w:ins w:id="34" w:author="YX" w:date="2022-08-02T18:52:00Z">
        <w:r w:rsidR="00D6143E">
          <w:rPr>
            <w:rFonts w:cs="Arial"/>
          </w:rPr>
          <w:t xml:space="preserve"> no TX profile</w:t>
        </w:r>
      </w:ins>
      <w:ins w:id="35" w:author="YX" w:date="2022-08-02T18:53:00Z">
        <w:r w:rsidR="00342D5C">
          <w:rPr>
            <w:rFonts w:cs="Arial"/>
          </w:rPr>
          <w:t xml:space="preserve"> is associated</w:t>
        </w:r>
      </w:ins>
      <w:ins w:id="36" w:author="YX" w:date="2022-08-02T18:52:00Z">
        <w:r w:rsidR="00D6143E">
          <w:rPr>
            <w:rFonts w:cs="Arial"/>
          </w:rPr>
          <w:t xml:space="preserve">. </w:t>
        </w:r>
      </w:ins>
      <w:r w:rsidRPr="00425751">
        <w:rPr>
          <w:rFonts w:eastAsia="宋体"/>
          <w:lang w:eastAsia="zh-CN"/>
        </w:rPr>
        <w:t xml:space="preserve">An RX UE determines that SL DRX is used if all destination L2 IDs of interest </w:t>
      </w:r>
      <w:ins w:id="37" w:author="YX" w:date="2022-08-02T18:49:00Z">
        <w:r>
          <w:rPr>
            <w:rFonts w:eastAsia="宋体"/>
            <w:lang w:eastAsia="zh-CN"/>
          </w:rPr>
          <w:t xml:space="preserve">is assumed to </w:t>
        </w:r>
      </w:ins>
      <w:del w:id="38" w:author="YX" w:date="2022-08-02T18:49:00Z">
        <w:r w:rsidRPr="00425751" w:rsidDel="003C79FD">
          <w:rPr>
            <w:rFonts w:eastAsia="宋体"/>
            <w:lang w:eastAsia="zh-CN"/>
          </w:rPr>
          <w:delText xml:space="preserve">have associated TX profile(s) corresponding to the </w:delText>
        </w:r>
      </w:del>
      <w:r w:rsidRPr="00425751">
        <w:rPr>
          <w:rFonts w:eastAsia="宋体"/>
          <w:lang w:eastAsia="zh-CN"/>
        </w:rPr>
        <w:t xml:space="preserve">support of SL DRX. For groupcast, the UE reports each destination L2 ID and associated SL DRX on/off indication to the </w:t>
      </w:r>
      <w:proofErr w:type="spellStart"/>
      <w:r w:rsidRPr="00425751">
        <w:rPr>
          <w:rFonts w:eastAsia="宋体"/>
          <w:lang w:eastAsia="zh-CN"/>
        </w:rPr>
        <w:t>gNB</w:t>
      </w:r>
      <w:proofErr w:type="spellEnd"/>
      <w:r w:rsidRPr="00425751">
        <w:rPr>
          <w:rFonts w:eastAsia="宋体"/>
          <w:lang w:eastAsia="zh-CN"/>
        </w:rPr>
        <w:t>.</w:t>
      </w:r>
    </w:p>
    <w:p w14:paraId="4805AC46" w14:textId="16B1531A" w:rsidR="003C79FD" w:rsidRPr="00AA415A" w:rsidRDefault="003C79FD" w:rsidP="003C79FD">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End of</w:t>
      </w:r>
      <w:r w:rsidRPr="00AA415A">
        <w:rPr>
          <w:i/>
          <w:noProof/>
          <w:highlight w:val="yellow"/>
          <w:lang w:eastAsia="zh-CN"/>
        </w:rPr>
        <w:t xml:space="preserve"> Change</w:t>
      </w:r>
    </w:p>
    <w:p w14:paraId="6DA4BC05" w14:textId="77777777" w:rsidR="003C79FD" w:rsidRDefault="003C79FD" w:rsidP="00FC44B5">
      <w:pPr>
        <w:keepNext/>
        <w:keepLines/>
        <w:spacing w:before="120"/>
        <w:ind w:left="1418" w:hanging="1418"/>
        <w:outlineLvl w:val="3"/>
        <w:rPr>
          <w:rFonts w:eastAsia="MS Gothic"/>
        </w:rPr>
      </w:pPr>
    </w:p>
    <w:sectPr w:rsidR="003C79FD" w:rsidSect="005D65AD">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D0F97" w14:textId="77777777" w:rsidR="00075E62" w:rsidRDefault="00075E62">
      <w:pPr>
        <w:spacing w:after="0"/>
      </w:pPr>
      <w:r>
        <w:separator/>
      </w:r>
    </w:p>
  </w:endnote>
  <w:endnote w:type="continuationSeparator" w:id="0">
    <w:p w14:paraId="3CAC6DE5" w14:textId="77777777" w:rsidR="00075E62" w:rsidRDefault="00075E62">
      <w:pPr>
        <w:spacing w:after="0"/>
      </w:pPr>
      <w:r>
        <w:continuationSeparator/>
      </w:r>
    </w:p>
  </w:endnote>
  <w:endnote w:type="continuationNotice" w:id="1">
    <w:p w14:paraId="3F44CEE1" w14:textId="77777777" w:rsidR="00075E62" w:rsidRDefault="00075E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C2783" w:rsidRDefault="000C2783">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39484" w14:textId="77777777" w:rsidR="00075E62" w:rsidRDefault="00075E62">
      <w:pPr>
        <w:spacing w:after="0"/>
      </w:pPr>
      <w:r>
        <w:separator/>
      </w:r>
    </w:p>
  </w:footnote>
  <w:footnote w:type="continuationSeparator" w:id="0">
    <w:p w14:paraId="1FF3BB8E" w14:textId="77777777" w:rsidR="00075E62" w:rsidRDefault="00075E62">
      <w:pPr>
        <w:spacing w:after="0"/>
      </w:pPr>
      <w:r>
        <w:continuationSeparator/>
      </w:r>
    </w:p>
  </w:footnote>
  <w:footnote w:type="continuationNotice" w:id="1">
    <w:p w14:paraId="10D679CD" w14:textId="77777777" w:rsidR="00075E62" w:rsidRDefault="00075E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5E626D3C"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1270">
      <w:rPr>
        <w:rFonts w:ascii="Arial" w:hAnsi="Arial" w:cs="Arial"/>
        <w:b/>
        <w:noProof/>
        <w:sz w:val="18"/>
        <w:szCs w:val="18"/>
      </w:rPr>
      <w:t>4</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3077B13"/>
    <w:multiLevelType w:val="hybridMultilevel"/>
    <w:tmpl w:val="46DE441C"/>
    <w:lvl w:ilvl="0" w:tplc="E02A5F16">
      <w:start w:val="1"/>
      <w:numFmt w:val="decimal"/>
      <w:lvlText w:val="%1&gt;"/>
      <w:lvlJc w:val="left"/>
      <w:pPr>
        <w:ind w:left="660" w:hanging="360"/>
      </w:pPr>
    </w:lvl>
    <w:lvl w:ilvl="1" w:tplc="04090019">
      <w:start w:val="1"/>
      <w:numFmt w:val="lowerLetter"/>
      <w:lvlText w:val="%2)"/>
      <w:lvlJc w:val="left"/>
      <w:pPr>
        <w:ind w:left="1140" w:hanging="420"/>
      </w:pPr>
    </w:lvl>
    <w:lvl w:ilvl="2" w:tplc="0409001B">
      <w:start w:val="1"/>
      <w:numFmt w:val="lowerRoman"/>
      <w:lvlText w:val="%3."/>
      <w:lvlJc w:val="right"/>
      <w:pPr>
        <w:ind w:left="1560" w:hanging="420"/>
      </w:pPr>
    </w:lvl>
    <w:lvl w:ilvl="3" w:tplc="0409000F">
      <w:start w:val="1"/>
      <w:numFmt w:val="decimal"/>
      <w:lvlText w:val="%4."/>
      <w:lvlJc w:val="left"/>
      <w:pPr>
        <w:ind w:left="1980" w:hanging="420"/>
      </w:pPr>
    </w:lvl>
    <w:lvl w:ilvl="4" w:tplc="04090019">
      <w:start w:val="1"/>
      <w:numFmt w:val="lowerLetter"/>
      <w:lvlText w:val="%5)"/>
      <w:lvlJc w:val="left"/>
      <w:pPr>
        <w:ind w:left="2400" w:hanging="420"/>
      </w:pPr>
    </w:lvl>
    <w:lvl w:ilvl="5" w:tplc="0409001B">
      <w:start w:val="1"/>
      <w:numFmt w:val="lowerRoman"/>
      <w:lvlText w:val="%6."/>
      <w:lvlJc w:val="right"/>
      <w:pPr>
        <w:ind w:left="2820" w:hanging="420"/>
      </w:pPr>
    </w:lvl>
    <w:lvl w:ilvl="6" w:tplc="0409000F">
      <w:start w:val="1"/>
      <w:numFmt w:val="decimal"/>
      <w:lvlText w:val="%7."/>
      <w:lvlJc w:val="left"/>
      <w:pPr>
        <w:ind w:left="3240" w:hanging="420"/>
      </w:pPr>
    </w:lvl>
    <w:lvl w:ilvl="7" w:tplc="04090019">
      <w:start w:val="1"/>
      <w:numFmt w:val="lowerLetter"/>
      <w:lvlText w:val="%8)"/>
      <w:lvlJc w:val="left"/>
      <w:pPr>
        <w:ind w:left="3660" w:hanging="420"/>
      </w:pPr>
    </w:lvl>
    <w:lvl w:ilvl="8" w:tplc="0409001B">
      <w:start w:val="1"/>
      <w:numFmt w:val="lowerRoman"/>
      <w:lvlText w:val="%9."/>
      <w:lvlJc w:val="right"/>
      <w:pPr>
        <w:ind w:left="4080" w:hanging="420"/>
      </w:pPr>
    </w:lvl>
  </w:abstractNum>
  <w:abstractNum w:abstractNumId="1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2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X">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196"/>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22D"/>
    <w:rsid w:val="000533BC"/>
    <w:rsid w:val="00053648"/>
    <w:rsid w:val="000536B7"/>
    <w:rsid w:val="000538CE"/>
    <w:rsid w:val="000538EA"/>
    <w:rsid w:val="00053A18"/>
    <w:rsid w:val="00053B15"/>
    <w:rsid w:val="00053C5D"/>
    <w:rsid w:val="00054010"/>
    <w:rsid w:val="00054480"/>
    <w:rsid w:val="000547E1"/>
    <w:rsid w:val="00054A22"/>
    <w:rsid w:val="00055382"/>
    <w:rsid w:val="000557EF"/>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514"/>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62"/>
    <w:rsid w:val="00075EC7"/>
    <w:rsid w:val="000764F4"/>
    <w:rsid w:val="000769C9"/>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72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2BC"/>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96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C9"/>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AF9"/>
    <w:rsid w:val="00152FD3"/>
    <w:rsid w:val="001535F2"/>
    <w:rsid w:val="00153734"/>
    <w:rsid w:val="0015389C"/>
    <w:rsid w:val="001539FC"/>
    <w:rsid w:val="001545F5"/>
    <w:rsid w:val="0015550D"/>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E77F6"/>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EB3"/>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52B"/>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EC"/>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9CF"/>
    <w:rsid w:val="00246B63"/>
    <w:rsid w:val="002475D9"/>
    <w:rsid w:val="00247A68"/>
    <w:rsid w:val="00247D0F"/>
    <w:rsid w:val="00247D84"/>
    <w:rsid w:val="00250632"/>
    <w:rsid w:val="00251121"/>
    <w:rsid w:val="002515B1"/>
    <w:rsid w:val="00251D93"/>
    <w:rsid w:val="00251FDF"/>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1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A8F"/>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2E2"/>
    <w:rsid w:val="003373AB"/>
    <w:rsid w:val="0033741D"/>
    <w:rsid w:val="0034019E"/>
    <w:rsid w:val="0034022A"/>
    <w:rsid w:val="00340444"/>
    <w:rsid w:val="003417A7"/>
    <w:rsid w:val="00341EF5"/>
    <w:rsid w:val="003420D6"/>
    <w:rsid w:val="003422A5"/>
    <w:rsid w:val="00342CF3"/>
    <w:rsid w:val="00342D5C"/>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ED8"/>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EC"/>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93"/>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9CC"/>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9F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04"/>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59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6CE"/>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91B"/>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86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D37"/>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CC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A42"/>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2BD"/>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108"/>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07E79"/>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41"/>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1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40"/>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DFE"/>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5AD"/>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3F"/>
    <w:rsid w:val="006336D6"/>
    <w:rsid w:val="00633802"/>
    <w:rsid w:val="00633A2B"/>
    <w:rsid w:val="00633DBB"/>
    <w:rsid w:val="0063426B"/>
    <w:rsid w:val="0063426C"/>
    <w:rsid w:val="00634414"/>
    <w:rsid w:val="00634649"/>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040"/>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94"/>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970"/>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E8"/>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043"/>
    <w:rsid w:val="007703A5"/>
    <w:rsid w:val="00770A67"/>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749"/>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755"/>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87"/>
    <w:rsid w:val="00895D35"/>
    <w:rsid w:val="00895E72"/>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812"/>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4C2"/>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6F8"/>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99D"/>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EF3"/>
    <w:rsid w:val="0095308E"/>
    <w:rsid w:val="0095311F"/>
    <w:rsid w:val="0095318C"/>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0ED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D4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46"/>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6A"/>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DD"/>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67643"/>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CFC"/>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52E"/>
    <w:rsid w:val="00AA5C77"/>
    <w:rsid w:val="00AA6164"/>
    <w:rsid w:val="00AA694E"/>
    <w:rsid w:val="00AA6A0E"/>
    <w:rsid w:val="00AA6D6C"/>
    <w:rsid w:val="00AA75B7"/>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60"/>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7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B1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FA5"/>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39D"/>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CF1"/>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29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B63"/>
    <w:rsid w:val="00BB1D7F"/>
    <w:rsid w:val="00BB1ED0"/>
    <w:rsid w:val="00BB20BF"/>
    <w:rsid w:val="00BB2A5A"/>
    <w:rsid w:val="00BB3223"/>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AF4"/>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270"/>
    <w:rsid w:val="00BD171E"/>
    <w:rsid w:val="00BD1D77"/>
    <w:rsid w:val="00BD1FBF"/>
    <w:rsid w:val="00BD2157"/>
    <w:rsid w:val="00BD2277"/>
    <w:rsid w:val="00BD2733"/>
    <w:rsid w:val="00BD279D"/>
    <w:rsid w:val="00BD294C"/>
    <w:rsid w:val="00BD2F3D"/>
    <w:rsid w:val="00BD3255"/>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6BA0"/>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454"/>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509"/>
    <w:rsid w:val="00C466A2"/>
    <w:rsid w:val="00C46B25"/>
    <w:rsid w:val="00C46C9C"/>
    <w:rsid w:val="00C46CE4"/>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1EB6"/>
    <w:rsid w:val="00C721DD"/>
    <w:rsid w:val="00C721FF"/>
    <w:rsid w:val="00C72833"/>
    <w:rsid w:val="00C72D20"/>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2B6"/>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D5D"/>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4CD"/>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70E"/>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CB5"/>
    <w:rsid w:val="00D55E6F"/>
    <w:rsid w:val="00D563D7"/>
    <w:rsid w:val="00D56E05"/>
    <w:rsid w:val="00D56E6F"/>
    <w:rsid w:val="00D57213"/>
    <w:rsid w:val="00D57C33"/>
    <w:rsid w:val="00D57DF9"/>
    <w:rsid w:val="00D6080A"/>
    <w:rsid w:val="00D60E0E"/>
    <w:rsid w:val="00D610BA"/>
    <w:rsid w:val="00D6143E"/>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4EB"/>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5EF"/>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46"/>
    <w:rsid w:val="00DA4BD8"/>
    <w:rsid w:val="00DA4D23"/>
    <w:rsid w:val="00DA4FAD"/>
    <w:rsid w:val="00DA5104"/>
    <w:rsid w:val="00DA5708"/>
    <w:rsid w:val="00DA589A"/>
    <w:rsid w:val="00DA5FE6"/>
    <w:rsid w:val="00DA69E9"/>
    <w:rsid w:val="00DA69F2"/>
    <w:rsid w:val="00DA6C9C"/>
    <w:rsid w:val="00DA6DA9"/>
    <w:rsid w:val="00DA6DDD"/>
    <w:rsid w:val="00DA73EC"/>
    <w:rsid w:val="00DA7885"/>
    <w:rsid w:val="00DA7A03"/>
    <w:rsid w:val="00DB0440"/>
    <w:rsid w:val="00DB04D5"/>
    <w:rsid w:val="00DB07E1"/>
    <w:rsid w:val="00DB0D42"/>
    <w:rsid w:val="00DB0EB9"/>
    <w:rsid w:val="00DB15D1"/>
    <w:rsid w:val="00DB1634"/>
    <w:rsid w:val="00DB1818"/>
    <w:rsid w:val="00DB1AB4"/>
    <w:rsid w:val="00DB1B41"/>
    <w:rsid w:val="00DB1B79"/>
    <w:rsid w:val="00DB23D1"/>
    <w:rsid w:val="00DB31A5"/>
    <w:rsid w:val="00DB379D"/>
    <w:rsid w:val="00DB4395"/>
    <w:rsid w:val="00DB49C9"/>
    <w:rsid w:val="00DB4BFF"/>
    <w:rsid w:val="00DB4CB6"/>
    <w:rsid w:val="00DB4D33"/>
    <w:rsid w:val="00DB52B6"/>
    <w:rsid w:val="00DB52E7"/>
    <w:rsid w:val="00DB59F1"/>
    <w:rsid w:val="00DB5CBE"/>
    <w:rsid w:val="00DB5E9A"/>
    <w:rsid w:val="00DB6133"/>
    <w:rsid w:val="00DB6520"/>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6B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18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02"/>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CF"/>
    <w:rsid w:val="00E0012E"/>
    <w:rsid w:val="00E002BF"/>
    <w:rsid w:val="00E00934"/>
    <w:rsid w:val="00E00990"/>
    <w:rsid w:val="00E00DA0"/>
    <w:rsid w:val="00E011CE"/>
    <w:rsid w:val="00E01498"/>
    <w:rsid w:val="00E0172F"/>
    <w:rsid w:val="00E01771"/>
    <w:rsid w:val="00E01FA9"/>
    <w:rsid w:val="00E021A3"/>
    <w:rsid w:val="00E02224"/>
    <w:rsid w:val="00E0238D"/>
    <w:rsid w:val="00E02762"/>
    <w:rsid w:val="00E028D9"/>
    <w:rsid w:val="00E02AF7"/>
    <w:rsid w:val="00E02EA7"/>
    <w:rsid w:val="00E02EE1"/>
    <w:rsid w:val="00E02F91"/>
    <w:rsid w:val="00E03198"/>
    <w:rsid w:val="00E031E6"/>
    <w:rsid w:val="00E03275"/>
    <w:rsid w:val="00E0341A"/>
    <w:rsid w:val="00E03790"/>
    <w:rsid w:val="00E03ABC"/>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18"/>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6F65"/>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E2"/>
    <w:rsid w:val="00E428F8"/>
    <w:rsid w:val="00E42966"/>
    <w:rsid w:val="00E42976"/>
    <w:rsid w:val="00E42A51"/>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7CB"/>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54F"/>
    <w:rsid w:val="00EA2B87"/>
    <w:rsid w:val="00EA2B90"/>
    <w:rsid w:val="00EA2D7B"/>
    <w:rsid w:val="00EA3036"/>
    <w:rsid w:val="00EA41F9"/>
    <w:rsid w:val="00EA4789"/>
    <w:rsid w:val="00EA4B01"/>
    <w:rsid w:val="00EA4B06"/>
    <w:rsid w:val="00EA4B54"/>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069"/>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F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69C"/>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B5"/>
    <w:rsid w:val="00FC4565"/>
    <w:rsid w:val="00FC4815"/>
    <w:rsid w:val="00FC486B"/>
    <w:rsid w:val="00FC4BDA"/>
    <w:rsid w:val="00FC5033"/>
    <w:rsid w:val="00FC5230"/>
    <w:rsid w:val="00FC5A11"/>
    <w:rsid w:val="00FC6067"/>
    <w:rsid w:val="00FC6515"/>
    <w:rsid w:val="00FC6829"/>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6EFE"/>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a">
    <w:name w:val="FollowedHyperlink"/>
    <w:basedOn w:val="a0"/>
    <w:rsid w:val="00085726"/>
    <w:rPr>
      <w:color w:val="954F72" w:themeColor="followedHyperlink"/>
      <w:u w:val="single"/>
    </w:rPr>
  </w:style>
  <w:style w:type="paragraph" w:customStyle="1" w:styleId="Doc-title">
    <w:name w:val="Doc-title"/>
    <w:basedOn w:val="a"/>
    <w:next w:val="Doc-text2"/>
    <w:link w:val="Doc-titleChar"/>
    <w:qFormat/>
    <w:rsid w:val="003C79FD"/>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3C79F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C79FD"/>
    <w:rPr>
      <w:rFonts w:ascii="Arial" w:eastAsia="MS Mincho" w:hAnsi="Arial"/>
      <w:szCs w:val="24"/>
      <w:lang w:val="en-GB" w:eastAsia="en-GB"/>
    </w:rPr>
  </w:style>
  <w:style w:type="character" w:customStyle="1" w:styleId="Doc-titleChar">
    <w:name w:val="Doc-title Char"/>
    <w:link w:val="Doc-title"/>
    <w:qFormat/>
    <w:rsid w:val="003C79F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0985928">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576519">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505685">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3393197">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F0BB6-729A-4011-BDA1-39BD236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F353EEB-7519-42A1-8058-3718487AE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878</Words>
  <Characters>5009</Characters>
  <Application>Microsoft Office Word</Application>
  <DocSecurity>0</DocSecurity>
  <Lines>41</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xing</dc:creator>
  <cp:keywords/>
  <dc:description/>
  <cp:lastModifiedBy>YX</cp:lastModifiedBy>
  <cp:revision>13</cp:revision>
  <cp:lastPrinted>2017-05-08T10:55:00Z</cp:lastPrinted>
  <dcterms:created xsi:type="dcterms:W3CDTF">2022-08-02T10:51:00Z</dcterms:created>
  <dcterms:modified xsi:type="dcterms:W3CDTF">2022-08-09T08:34:00Z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db02f9d07794a2b961f858322f9c92e">
    <vt:lpwstr>CWMFb053Xmv3wB4LMUMtgsKKhltfar931Rj6hJCvHsEMFapK0hGw1IADPpiso5oz2qRX3VNtxd6fqbUDINsc50FDw==</vt:lpwstr>
  </property>
  <property fmtid="{D5CDD505-2E9C-101B-9397-08002B2CF9AE}" pid="64" name="CWM98fde75c24924e24b781e16d037e3445">
    <vt:lpwstr>CWMFcL9mH79f2/tO2+qJICSQSt3tg9Z+oBepY4WNyd/yZqjpNp9DEZcdJyRDEx4etMLpwXMjaeedZJ9LnWL4kUF2Q==</vt:lpwstr>
  </property>
  <property fmtid="{D5CDD505-2E9C-101B-9397-08002B2CF9AE}" pid="65" name="CWM58131b17f32e4bfbb7178b09ab810878">
    <vt:lpwstr>CWMqtPIdzJHBAXZiN7QzwnZOGddi4wOOxeVM0EXNyKAyNc+AB71tAlZ9s3gv7ogZeBVea2HJl8xbEU4dFnR3W+AXg==</vt:lpwstr>
  </property>
</Properties>
</file>